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09438" w14:textId="21588F53" w:rsidR="002A794A" w:rsidRPr="00927C1B" w:rsidRDefault="002A794A" w:rsidP="002A794A">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#149E e-meeting</w:t>
      </w:r>
      <w:r w:rsidRPr="00E01E14">
        <w:rPr>
          <w:rFonts w:eastAsia="Arial Unicode MS" w:cs="Arial"/>
          <w:bCs/>
          <w:sz w:val="24"/>
        </w:rPr>
        <w:t xml:space="preserve"> </w:t>
      </w:r>
      <w:r w:rsidRPr="00E01E14">
        <w:rPr>
          <w:rFonts w:eastAsia="Arial Unicode MS" w:cs="Arial"/>
          <w:bCs/>
          <w:sz w:val="24"/>
        </w:rPr>
        <w:tab/>
      </w:r>
      <w:r w:rsidRPr="0086381F">
        <w:rPr>
          <w:rFonts w:eastAsia="SimSun"/>
          <w:i/>
          <w:sz w:val="28"/>
          <w:lang w:eastAsia="en-US"/>
        </w:rPr>
        <w:t>S2-2</w:t>
      </w:r>
      <w:r>
        <w:rPr>
          <w:rFonts w:eastAsia="SimSun"/>
          <w:i/>
          <w:sz w:val="28"/>
          <w:lang w:eastAsia="en-US"/>
        </w:rPr>
        <w:t>2</w:t>
      </w:r>
      <w:r w:rsidRPr="0086381F">
        <w:rPr>
          <w:rFonts w:eastAsia="SimSun"/>
          <w:i/>
          <w:sz w:val="28"/>
          <w:lang w:eastAsia="en-US"/>
        </w:rPr>
        <w:t>0</w:t>
      </w:r>
      <w:r w:rsidR="009548DD">
        <w:rPr>
          <w:rFonts w:eastAsia="SimSun"/>
          <w:i/>
          <w:sz w:val="28"/>
          <w:lang w:eastAsia="en-US"/>
        </w:rPr>
        <w:t>1689</w:t>
      </w:r>
    </w:p>
    <w:p w14:paraId="742300D5" w14:textId="77777777" w:rsidR="002A794A" w:rsidRPr="003244C5" w:rsidRDefault="002A794A" w:rsidP="002A794A">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E-meeting</w:t>
      </w:r>
      <w:r w:rsidRPr="00880B08">
        <w:rPr>
          <w:rFonts w:eastAsia="Arial Unicode MS" w:cs="Arial"/>
          <w:bCs/>
          <w:sz w:val="24"/>
        </w:rPr>
        <w:t xml:space="preserve">, </w:t>
      </w:r>
      <w:r w:rsidRPr="00BF5250">
        <w:rPr>
          <w:rFonts w:eastAsia="Arial Unicode MS" w:cs="Arial"/>
          <w:bCs/>
          <w:sz w:val="24"/>
        </w:rPr>
        <w:t>14</w:t>
      </w:r>
      <w:r w:rsidRPr="00BC255C">
        <w:rPr>
          <w:rFonts w:eastAsia="Arial Unicode MS" w:cs="Arial"/>
          <w:bCs/>
          <w:sz w:val="24"/>
          <w:vertAlign w:val="superscript"/>
        </w:rPr>
        <w:t>th</w:t>
      </w:r>
      <w:r w:rsidRPr="00BF5250">
        <w:rPr>
          <w:rFonts w:eastAsia="Arial Unicode MS" w:cs="Arial"/>
          <w:bCs/>
          <w:sz w:val="24"/>
        </w:rPr>
        <w:t xml:space="preserve"> – 25</w:t>
      </w:r>
      <w:r w:rsidRPr="00BC255C">
        <w:rPr>
          <w:rFonts w:eastAsia="Arial Unicode MS" w:cs="Arial"/>
          <w:bCs/>
          <w:sz w:val="24"/>
          <w:vertAlign w:val="superscript"/>
        </w:rPr>
        <w:t>th</w:t>
      </w:r>
      <w:r>
        <w:rPr>
          <w:rFonts w:eastAsia="Arial Unicode MS" w:cs="Arial"/>
          <w:bCs/>
          <w:sz w:val="24"/>
        </w:rPr>
        <w:t xml:space="preserve"> </w:t>
      </w:r>
      <w:r w:rsidRPr="00BF5250">
        <w:rPr>
          <w:rFonts w:eastAsia="Arial Unicode MS" w:cs="Arial"/>
          <w:bCs/>
          <w:sz w:val="24"/>
        </w:rPr>
        <w:t>February 2022</w:t>
      </w:r>
      <w:r w:rsidRPr="00927C1B">
        <w:rPr>
          <w:rFonts w:eastAsia="Arial Unicode MS" w:cs="Arial"/>
          <w:bCs/>
        </w:rPr>
        <w:tab/>
      </w:r>
      <w:r w:rsidRPr="001948C5">
        <w:rPr>
          <w:rFonts w:cs="Arial"/>
          <w:bCs/>
          <w:color w:val="FFFFFF" w:themeColor="background1"/>
        </w:rPr>
        <w:t>(revision of S2-220xxxx)</w:t>
      </w:r>
    </w:p>
    <w:p w14:paraId="4133AB65" w14:textId="77777777" w:rsidR="003043D2" w:rsidRPr="00D36D53" w:rsidRDefault="003043D2" w:rsidP="001E6A74">
      <w:pPr>
        <w:tabs>
          <w:tab w:val="right" w:pos="9638"/>
        </w:tabs>
        <w:rPr>
          <w:sz w:val="16"/>
          <w:szCs w:val="16"/>
        </w:rPr>
      </w:pPr>
    </w:p>
    <w:p w14:paraId="0821AFA6" w14:textId="1FA5DFDE"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w:t>
      </w:r>
    </w:p>
    <w:p w14:paraId="77734250" w14:textId="7B560D46"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r>
      <w:r w:rsidR="009D7468">
        <w:rPr>
          <w:bCs/>
          <w:sz w:val="20"/>
          <w:lang w:eastAsia="zh-CN"/>
        </w:rPr>
        <w:t>Revised</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67463C42"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2A794A">
        <w:rPr>
          <w:bCs/>
          <w:sz w:val="20"/>
          <w:lang w:val="en-US" w:eastAsia="zh-CN"/>
        </w:rPr>
        <w:t>10.1</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2F5D866" w:rsidR="006C2E80" w:rsidRPr="006C2E80" w:rsidRDefault="008A76FD" w:rsidP="006C2E80">
      <w:pPr>
        <w:pStyle w:val="Heading8"/>
      </w:pPr>
      <w:r w:rsidRPr="006C2E80">
        <w:t>Title</w:t>
      </w:r>
      <w:r w:rsidR="00985B73" w:rsidRPr="006C2E80">
        <w:t>:</w:t>
      </w:r>
      <w:r w:rsidR="00F41A27" w:rsidRPr="006C2E80">
        <w:tab/>
      </w:r>
      <w:r w:rsidR="00A566B4" w:rsidRPr="00A566B4">
        <w:t>Study on Edg</w:t>
      </w:r>
      <w:r w:rsidR="00A566B4">
        <w:t xml:space="preserve">e Computing </w:t>
      </w:r>
      <w:r w:rsidR="008808E1">
        <w:t>P</w:t>
      </w:r>
      <w:r w:rsidR="00A566B4" w:rsidRPr="00A566B4">
        <w:t>hase 2</w:t>
      </w:r>
    </w:p>
    <w:p w14:paraId="289CB42C" w14:textId="3F395E8B" w:rsidR="006C2E80" w:rsidRDefault="00E13CB2" w:rsidP="006C2E80">
      <w:pPr>
        <w:pStyle w:val="Heading8"/>
      </w:pPr>
      <w:r>
        <w:t>A</w:t>
      </w:r>
      <w:r w:rsidR="00B078D6">
        <w:t>cronym:</w:t>
      </w:r>
      <w:r w:rsidR="008808E1">
        <w:tab/>
        <w:t>FS_EDGE_Ph2</w:t>
      </w:r>
    </w:p>
    <w:p w14:paraId="679E2B2D" w14:textId="0E9CB114" w:rsidR="006C2E80" w:rsidRDefault="00B078D6" w:rsidP="006C2E80">
      <w:pPr>
        <w:pStyle w:val="Heading8"/>
      </w:pPr>
      <w:r>
        <w:t>Unique identifier</w:t>
      </w:r>
      <w:r w:rsidR="00F41A27">
        <w:t>:</w:t>
      </w:r>
      <w:r w:rsidR="006C2E80">
        <w:tab/>
      </w:r>
      <w:r w:rsidR="003043D2" w:rsidRPr="003043D2">
        <w:t>940059</w:t>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lastRenderedPageBreak/>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FS_enh_EC study, further </w:t>
      </w:r>
      <w:r w:rsidRPr="00EC0722">
        <w:t>enhancements for supporting Edge Computing are studied, including discovery and re-discovery of EAS, edge relocation etc. 4 key issues from FS_enh_EC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896EA32" w14:textId="51564672" w:rsidR="00A566B4" w:rsidRPr="00BF22EA" w:rsidRDefault="00A566B4" w:rsidP="00C65484">
      <w:pPr>
        <w:pStyle w:val="B1"/>
      </w:pPr>
      <w:r w:rsidRPr="00BF22EA">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Wifi).</w:t>
      </w:r>
    </w:p>
    <w:p w14:paraId="6D585332" w14:textId="74B704ED" w:rsidR="00902206" w:rsidRPr="00BF22EA" w:rsidRDefault="00902206" w:rsidP="00C65484">
      <w:pPr>
        <w:pStyle w:val="B1"/>
      </w:pPr>
      <w:r>
        <w:t>-</w:t>
      </w:r>
      <w:r>
        <w:tab/>
      </w:r>
      <w:r w:rsidRPr="00902206">
        <w:t>In order to indicate to the 5GC which EAS it wants to use, an AF is required today to provide the corresponding DNAI. However, DNAI is a 5GC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rPr>
          <w:lang w:val="en-US"/>
        </w:rPr>
      </w:pPr>
      <w:r>
        <w:lastRenderedPageBreak/>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27F10134" w14:textId="6E424231" w:rsidR="00B92B5B" w:rsidRDefault="00B92B5B" w:rsidP="004D59AC">
      <w:pPr>
        <w:pStyle w:val="B1"/>
        <w:ind w:left="1134" w:hanging="850"/>
      </w:pPr>
      <w:r>
        <w:rPr>
          <w:lang w:val="en-US"/>
        </w:rPr>
        <w:t>WT2)</w:t>
      </w:r>
      <w:r>
        <w:rPr>
          <w:lang w:val="en-US"/>
        </w:rPr>
        <w:tab/>
        <w:t>void</w:t>
      </w:r>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59B104DE" w14:textId="5AB33DE1" w:rsidR="00B41405" w:rsidRDefault="00B41405" w:rsidP="004D59AC">
      <w:pPr>
        <w:pStyle w:val="NO"/>
      </w:pPr>
      <w:r>
        <w:t>NOTE:</w:t>
      </w:r>
      <w:r>
        <w:tab/>
        <w:t>T</w:t>
      </w:r>
      <w:r w:rsidRPr="00B41405">
        <w:t xml:space="preserve">his WT </w:t>
      </w:r>
      <w:r>
        <w:t>will look</w:t>
      </w:r>
      <w:r w:rsidRPr="00B41405">
        <w:t xml:space="preserve"> at the use cases and the data to be exposed but not at the actual UPF exposure mechanism</w:t>
      </w:r>
      <w:r w:rsidR="00A22599">
        <w:t xml:space="preserve"> or UPF-originated data</w:t>
      </w:r>
      <w:r w:rsidRPr="00B41405">
        <w:t xml:space="preserve">, if/when </w:t>
      </w:r>
      <w:r w:rsidR="00A22599">
        <w:t xml:space="preserve">already </w:t>
      </w:r>
      <w:r w:rsidRPr="00B41405">
        <w:t>covered by UPEAS.</w:t>
      </w:r>
    </w:p>
    <w:p w14:paraId="7EF248C9" w14:textId="2FDF31F2" w:rsidR="00B92B5B" w:rsidRDefault="00B92B5B" w:rsidP="004D59AC">
      <w:pPr>
        <w:pStyle w:val="NO"/>
      </w:pPr>
      <w:r>
        <w:t>WT4)</w:t>
      </w:r>
      <w:r>
        <w:tab/>
        <w:t>void</w:t>
      </w:r>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(e.g. via means outside of 3GPP connectivity, e.g. non-integrated Wifi).</w:t>
      </w:r>
    </w:p>
    <w:p w14:paraId="4F3F4AF3" w14:textId="6143E962" w:rsidR="00902206" w:rsidRPr="00C92CD1" w:rsidRDefault="00902206" w:rsidP="004D59AC">
      <w:pPr>
        <w:pStyle w:val="B1"/>
        <w:ind w:left="1134" w:hanging="850"/>
      </w:pPr>
      <w:r>
        <w:t>WT9)</w:t>
      </w:r>
      <w:r>
        <w:tab/>
      </w:r>
      <w:r w:rsidRPr="00902206">
        <w:t>Investigate the potential solutions for the AF to be able to obtain/determine the DNAI that is associated to a certain selected EAS, for subsequent use with already defined services provided to the AF.</w:t>
      </w:r>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Alignment with corresponding work on EdgeApp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72F95F1F" w:rsidR="00C65484" w:rsidRPr="00FF2903" w:rsidRDefault="00C65484" w:rsidP="00C65484"/>
        </w:tc>
        <w:tc>
          <w:tcPr>
            <w:tcW w:w="1428" w:type="dxa"/>
            <w:shd w:val="clear" w:color="auto" w:fill="auto"/>
          </w:tcPr>
          <w:p w14:paraId="20E28D9A" w14:textId="5144AB5B" w:rsidR="00C65484" w:rsidRPr="00FF2903" w:rsidRDefault="00C65484" w:rsidP="00C65484"/>
        </w:tc>
        <w:tc>
          <w:tcPr>
            <w:tcW w:w="1605" w:type="dxa"/>
          </w:tcPr>
          <w:p w14:paraId="7748A24A" w14:textId="526EA21E" w:rsidR="00C65484" w:rsidRPr="00FF2903" w:rsidRDefault="00C65484" w:rsidP="00C65484"/>
        </w:tc>
        <w:tc>
          <w:tcPr>
            <w:tcW w:w="1605" w:type="dxa"/>
          </w:tcPr>
          <w:p w14:paraId="2E5F0751" w14:textId="794E2D7D" w:rsidR="00C65484" w:rsidRPr="00FF2903" w:rsidRDefault="00C65484" w:rsidP="00C65484"/>
        </w:tc>
        <w:tc>
          <w:tcPr>
            <w:tcW w:w="2447" w:type="dxa"/>
          </w:tcPr>
          <w:p w14:paraId="0EA87503" w14:textId="47341762" w:rsidR="00C65484" w:rsidRPr="00C65484" w:rsidRDefault="00C65484" w:rsidP="00C65484"/>
        </w:tc>
      </w:tr>
      <w:tr w:rsidR="002D12CE" w:rsidRPr="00FF2903" w14:paraId="303AFB47" w14:textId="77777777" w:rsidTr="00C54E31">
        <w:tc>
          <w:tcPr>
            <w:tcW w:w="1151" w:type="dxa"/>
            <w:shd w:val="clear" w:color="auto" w:fill="auto"/>
          </w:tcPr>
          <w:p w14:paraId="1E4416EC" w14:textId="1941E96C" w:rsidR="002D12CE" w:rsidRDefault="002D12CE" w:rsidP="00C65484">
            <w:r>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3471F7EC" w:rsidR="00C65484" w:rsidRPr="00FF2903" w:rsidRDefault="00C65484" w:rsidP="00C65484"/>
        </w:tc>
        <w:tc>
          <w:tcPr>
            <w:tcW w:w="1428" w:type="dxa"/>
            <w:shd w:val="clear" w:color="auto" w:fill="auto"/>
          </w:tcPr>
          <w:p w14:paraId="2EDA9769" w14:textId="1340F31A" w:rsidR="00C65484" w:rsidRPr="00FF2903" w:rsidRDefault="00C65484" w:rsidP="00C65484"/>
        </w:tc>
        <w:tc>
          <w:tcPr>
            <w:tcW w:w="1605" w:type="dxa"/>
          </w:tcPr>
          <w:p w14:paraId="668131BD" w14:textId="3DBAE22B" w:rsidR="00C65484" w:rsidRPr="00FF2903" w:rsidRDefault="00C65484" w:rsidP="00C65484"/>
        </w:tc>
        <w:tc>
          <w:tcPr>
            <w:tcW w:w="1605" w:type="dxa"/>
          </w:tcPr>
          <w:p w14:paraId="12EF7568" w14:textId="45836E87" w:rsidR="00C65484" w:rsidRPr="00FF2903" w:rsidRDefault="00C65484" w:rsidP="00C65484"/>
        </w:tc>
        <w:tc>
          <w:tcPr>
            <w:tcW w:w="2447" w:type="dxa"/>
          </w:tcPr>
          <w:p w14:paraId="0777DD98" w14:textId="5E3401E4" w:rsidR="00C65484" w:rsidRPr="00C65484" w:rsidRDefault="00C65484" w:rsidP="00C65484"/>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lastRenderedPageBreak/>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r w:rsidR="00902206" w:rsidRPr="00FF2903" w14:paraId="05E405CC" w14:textId="77777777" w:rsidTr="00C54E31">
        <w:tc>
          <w:tcPr>
            <w:tcW w:w="1151" w:type="dxa"/>
            <w:shd w:val="clear" w:color="auto" w:fill="auto"/>
          </w:tcPr>
          <w:p w14:paraId="0414CF5C" w14:textId="17BF0F18" w:rsidR="00902206" w:rsidRDefault="00902206" w:rsidP="00C65484">
            <w:r>
              <w:t>WT#9</w:t>
            </w:r>
          </w:p>
        </w:tc>
        <w:tc>
          <w:tcPr>
            <w:tcW w:w="1428" w:type="dxa"/>
            <w:shd w:val="clear" w:color="auto" w:fill="auto"/>
          </w:tcPr>
          <w:p w14:paraId="2D63B093" w14:textId="17B2D719" w:rsidR="00902206" w:rsidRDefault="00902206" w:rsidP="00C65484">
            <w:r>
              <w:t>0,5</w:t>
            </w:r>
          </w:p>
        </w:tc>
        <w:tc>
          <w:tcPr>
            <w:tcW w:w="1605" w:type="dxa"/>
          </w:tcPr>
          <w:p w14:paraId="6479BB10" w14:textId="42F2A995" w:rsidR="00902206" w:rsidRDefault="00902206" w:rsidP="00C65484">
            <w:r>
              <w:t>0,25</w:t>
            </w:r>
          </w:p>
        </w:tc>
        <w:tc>
          <w:tcPr>
            <w:tcW w:w="1605" w:type="dxa"/>
          </w:tcPr>
          <w:p w14:paraId="2D0A2F7A" w14:textId="72608840" w:rsidR="00902206" w:rsidRDefault="00902206" w:rsidP="00C65484">
            <w:r>
              <w:t>no</w:t>
            </w:r>
          </w:p>
        </w:tc>
        <w:tc>
          <w:tcPr>
            <w:tcW w:w="2447" w:type="dxa"/>
          </w:tcPr>
          <w:p w14:paraId="7ACC2CEA" w14:textId="7C57F841" w:rsidR="00902206" w:rsidRDefault="00902206" w:rsidP="00C65484">
            <w:r>
              <w:t>self-contained</w:t>
            </w:r>
          </w:p>
        </w:tc>
      </w:tr>
    </w:tbl>
    <w:p w14:paraId="157F3CB1" w14:textId="40018D97" w:rsidR="006C2E80" w:rsidRDefault="006C2E80" w:rsidP="00C65484"/>
    <w:p w14:paraId="16A1AE9A" w14:textId="5A3269AE"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031073">
        <w:t>7,25</w:t>
      </w:r>
    </w:p>
    <w:p w14:paraId="4419A35A" w14:textId="2334A376"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 xml:space="preserve">the normative phase: </w:t>
      </w:r>
      <w:r w:rsidR="00B41405">
        <w:t>4</w:t>
      </w:r>
      <w:r w:rsidR="001338E8">
        <w:t>,</w:t>
      </w:r>
      <w:r w:rsidR="00031073">
        <w:t>2</w:t>
      </w:r>
      <w:r w:rsidR="001338E8">
        <w:t>5</w:t>
      </w:r>
    </w:p>
    <w:p w14:paraId="7864D5AF" w14:textId="76717734" w:rsidR="006D6AD0" w:rsidRPr="005E4E64" w:rsidRDefault="00DE4CD1" w:rsidP="00C65484">
      <w:pPr>
        <w:rPr>
          <w:lang w:val="en-IE"/>
        </w:rPr>
      </w:pPr>
      <w:r w:rsidRPr="005E4E64">
        <w:rPr>
          <w:lang w:val="en-IE"/>
        </w:rPr>
        <w:t>Total</w:t>
      </w:r>
      <w:r w:rsidR="00C65484" w:rsidRPr="005E4E64">
        <w:rPr>
          <w:lang w:val="en-IE"/>
        </w:rPr>
        <w:t xml:space="preserve"> TU estimates: </w:t>
      </w:r>
      <w:r w:rsidR="00031073">
        <w:rPr>
          <w:lang w:val="en-IE"/>
        </w:rPr>
        <w:t>7,25</w:t>
      </w:r>
      <w:r w:rsidR="00C65484" w:rsidRPr="005E4E64">
        <w:rPr>
          <w:lang w:val="en-IE"/>
        </w:rPr>
        <w:t xml:space="preserve"> + </w:t>
      </w:r>
      <w:r w:rsidR="00B41405">
        <w:rPr>
          <w:lang w:val="en-IE"/>
        </w:rPr>
        <w:t>4</w:t>
      </w:r>
      <w:r w:rsidR="004C5942">
        <w:rPr>
          <w:lang w:val="en-IE"/>
        </w:rPr>
        <w:t>,</w:t>
      </w:r>
      <w:r w:rsidR="00031073">
        <w:rPr>
          <w:lang w:val="en-IE"/>
        </w:rPr>
        <w:t>2</w:t>
      </w:r>
      <w:r w:rsidR="004C5942">
        <w:rPr>
          <w:lang w:val="en-IE"/>
        </w:rPr>
        <w:t>5</w:t>
      </w:r>
      <w:r w:rsidR="006D6AD0" w:rsidRPr="005E4E64">
        <w:rPr>
          <w:lang w:val="en-IE"/>
        </w:rPr>
        <w:t xml:space="preserve"> = </w:t>
      </w:r>
      <w:r w:rsidR="00C65484" w:rsidRPr="005E4E64">
        <w:rPr>
          <w:lang w:val="en-IE"/>
        </w:rPr>
        <w:t>1</w:t>
      </w:r>
      <w:r w:rsidR="00031073">
        <w:rPr>
          <w:lang w:val="en-IE"/>
        </w:rPr>
        <w:t>1</w:t>
      </w:r>
      <w:r w:rsidR="001338E8">
        <w:rPr>
          <w:lang w:val="en-IE"/>
        </w:rPr>
        <w:t>,5</w:t>
      </w:r>
      <w:r w:rsidR="00031073">
        <w:rPr>
          <w:lang w:val="en-IE"/>
        </w:rPr>
        <w:t>0</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79A95CAE" w:rsidR="00BB5EBF" w:rsidRPr="006C2E80" w:rsidRDefault="00C65484" w:rsidP="009548DD">
            <w:pPr>
              <w:pStyle w:val="Guidance"/>
            </w:pPr>
            <w:r>
              <w:t>TR 23.</w:t>
            </w:r>
            <w:del w:id="0" w:author="Patrice Hédé" w:date="2022-02-25T11:03:00Z">
              <w:r w:rsidDel="009548DD">
                <w:delText>xxx</w:delText>
              </w:r>
            </w:del>
            <w:ins w:id="1" w:author="Patrice Hédé" w:date="2022-02-25T11:03:00Z">
              <w:r w:rsidR="009548DD">
                <w:t>700-48</w:t>
              </w:r>
            </w:ins>
            <w:bookmarkStart w:id="2" w:name="_GoBack"/>
            <w:bookmarkEnd w:id="2"/>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072F5AA1" w:rsidR="00FF3F0C" w:rsidRPr="006C2E80" w:rsidRDefault="00C65484" w:rsidP="009D7468">
            <w:pPr>
              <w:pStyle w:val="Guidance"/>
            </w:pPr>
            <w:r>
              <w:t>TSG#9</w:t>
            </w:r>
            <w:del w:id="3" w:author="Patrice Hédé, Huawei" w:date="2022-01-17T17:02:00Z">
              <w:r w:rsidDel="009D7468">
                <w:delText>6</w:delText>
              </w:r>
            </w:del>
            <w:ins w:id="4" w:author="Patrice Hédé, Huawei" w:date="2022-01-17T17:02:00Z">
              <w:r w:rsidR="009D7468">
                <w:t>7</w:t>
              </w:r>
            </w:ins>
            <w:r>
              <w:t xml:space="preserve">, </w:t>
            </w:r>
            <w:ins w:id="5" w:author="Patrice Hédé, Huawei" w:date="2022-01-17T17:02:00Z">
              <w:r w:rsidR="009D7468">
                <w:t>Sept</w:t>
              </w:r>
            </w:ins>
            <w:del w:id="6" w:author="Patrice Hédé, Huawei" w:date="2022-01-17T17:02:00Z">
              <w:r w:rsidDel="009D7468">
                <w:delText>June</w:delText>
              </w:r>
            </w:del>
            <w:r>
              <w:t xml:space="preserve"> 2022</w:t>
            </w:r>
          </w:p>
        </w:tc>
        <w:tc>
          <w:tcPr>
            <w:tcW w:w="1074" w:type="dxa"/>
          </w:tcPr>
          <w:p w14:paraId="47484899" w14:textId="4DBDB884" w:rsidR="00FF3F0C" w:rsidRPr="006C2E80" w:rsidRDefault="00C65484" w:rsidP="009D7468">
            <w:pPr>
              <w:pStyle w:val="Guidance"/>
            </w:pPr>
            <w:r>
              <w:t>TSG#9</w:t>
            </w:r>
            <w:del w:id="7" w:author="Patrice Hédé, Huawei" w:date="2022-01-17T17:02:00Z">
              <w:r w:rsidDel="009D7468">
                <w:delText>7</w:delText>
              </w:r>
            </w:del>
            <w:ins w:id="8" w:author="Patrice Hédé, Huawei" w:date="2022-01-17T17:02:00Z">
              <w:r w:rsidR="009D7468">
                <w:t>8</w:t>
              </w:r>
            </w:ins>
            <w:r>
              <w:t xml:space="preserve">, </w:t>
            </w:r>
            <w:ins w:id="9" w:author="Patrice Hédé, Huawei" w:date="2022-01-17T17:02:00Z">
              <w:r w:rsidR="009D7468">
                <w:t>Dec</w:t>
              </w:r>
            </w:ins>
            <w:del w:id="10" w:author="Patrice Hédé, Huawei" w:date="2022-01-17T17:02:00Z">
              <w:r w:rsidDel="009D7468">
                <w:delText>Sept</w:delText>
              </w:r>
            </w:del>
            <w:r>
              <w:t xml:space="preserve"> 2022</w:t>
            </w:r>
          </w:p>
        </w:tc>
        <w:tc>
          <w:tcPr>
            <w:tcW w:w="2186" w:type="dxa"/>
          </w:tcPr>
          <w:p w14:paraId="3B160081" w14:textId="3A26EA7E" w:rsidR="00F0060B" w:rsidRPr="006C2E80" w:rsidRDefault="00C65484" w:rsidP="00F0060B">
            <w:pPr>
              <w:pStyle w:val="Guidance"/>
            </w:pPr>
            <w:r>
              <w:t xml:space="preserve">Patrice Hédé, Huawei (patrice dot hede at huawei dot com) </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22D437A4" w:rsidR="00F0060B" w:rsidRPr="006C2E80" w:rsidRDefault="00F0060B" w:rsidP="004C5942">
      <w:r>
        <w:t>Patrice Hédé, Huawei Technologies, patrice dot hede at huawei dot com</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r>
              <w:t>HiSilicon</w:t>
            </w:r>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9D7468" w14:paraId="4F47A636" w14:textId="77777777" w:rsidTr="006C2E80">
        <w:trPr>
          <w:cantSplit/>
          <w:jc w:val="center"/>
          <w:ins w:id="11" w:author="Patrice Hédé, Huawei" w:date="2022-01-17T17:03:00Z"/>
        </w:trPr>
        <w:tc>
          <w:tcPr>
            <w:tcW w:w="5029" w:type="dxa"/>
            <w:shd w:val="clear" w:color="auto" w:fill="auto"/>
          </w:tcPr>
          <w:p w14:paraId="091D9772" w14:textId="0AC04F7F" w:rsidR="009D7468" w:rsidRDefault="009D7468" w:rsidP="00F0060B">
            <w:pPr>
              <w:pStyle w:val="TAL"/>
              <w:rPr>
                <w:ins w:id="12" w:author="Patrice Hédé, Huawei" w:date="2022-01-17T17:03:00Z"/>
              </w:rPr>
            </w:pPr>
            <w:ins w:id="13" w:author="Patrice Hédé, Huawei" w:date="2022-01-17T17:03:00Z">
              <w:r>
                <w:t>BT</w:t>
              </w:r>
            </w:ins>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r w:rsidRPr="00F0060B">
              <w:t>Convida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C856B5" w:rsidRPr="00F0060B" w14:paraId="5B5D345D" w14:textId="77777777" w:rsidTr="006C2E80">
        <w:trPr>
          <w:cantSplit/>
          <w:jc w:val="center"/>
        </w:trPr>
        <w:tc>
          <w:tcPr>
            <w:tcW w:w="5029" w:type="dxa"/>
            <w:shd w:val="clear" w:color="auto" w:fill="auto"/>
          </w:tcPr>
          <w:p w14:paraId="5B8D6B60" w14:textId="2C935880" w:rsidR="00C856B5" w:rsidRPr="00F0060B" w:rsidRDefault="00C856B5" w:rsidP="00C856B5">
            <w:pPr>
              <w:pStyle w:val="TAL"/>
            </w:pPr>
            <w:r>
              <w:t>Dish Networks</w:t>
            </w:r>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r w:rsidRPr="00F0060B">
              <w:t>Futurewei</w:t>
            </w:r>
          </w:p>
        </w:tc>
      </w:tr>
      <w:tr w:rsidR="005974F2" w:rsidRPr="00F0060B" w14:paraId="16CB65BF" w14:textId="77777777" w:rsidTr="006C2E80">
        <w:trPr>
          <w:cantSplit/>
          <w:jc w:val="center"/>
        </w:trPr>
        <w:tc>
          <w:tcPr>
            <w:tcW w:w="5029" w:type="dxa"/>
            <w:shd w:val="clear" w:color="auto" w:fill="auto"/>
          </w:tcPr>
          <w:p w14:paraId="77F89725" w14:textId="140B1B3E" w:rsidR="005974F2" w:rsidRPr="00F0060B" w:rsidRDefault="005974F2" w:rsidP="00F0060B">
            <w:pPr>
              <w:pStyle w:val="TAL"/>
            </w:pPr>
            <w:r>
              <w:t>Inspur</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r w:rsidRPr="00F0060B">
              <w:t>InterDigital</w:t>
            </w:r>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27676B" w:rsidRPr="00F0060B" w14:paraId="1DFE1B52" w14:textId="77777777" w:rsidTr="006C2E80">
        <w:trPr>
          <w:cantSplit/>
          <w:jc w:val="center"/>
        </w:trPr>
        <w:tc>
          <w:tcPr>
            <w:tcW w:w="5029" w:type="dxa"/>
            <w:shd w:val="clear" w:color="auto" w:fill="auto"/>
          </w:tcPr>
          <w:p w14:paraId="2DBF4671" w14:textId="386ACA18" w:rsidR="0027676B" w:rsidRPr="00F0060B" w:rsidRDefault="0027676B" w:rsidP="00F0060B">
            <w:pPr>
              <w:pStyle w:val="TAL"/>
            </w:pPr>
            <w:r>
              <w:t>Microsoft</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5974F2" w:rsidRPr="00F0060B" w14:paraId="6855D8FD" w14:textId="77777777" w:rsidTr="006C2E80">
        <w:trPr>
          <w:cantSplit/>
          <w:jc w:val="center"/>
        </w:trPr>
        <w:tc>
          <w:tcPr>
            <w:tcW w:w="5029" w:type="dxa"/>
            <w:shd w:val="clear" w:color="auto" w:fill="auto"/>
          </w:tcPr>
          <w:p w14:paraId="078DDCA2" w14:textId="40724D35" w:rsidR="005974F2" w:rsidRDefault="005974F2" w:rsidP="00F0060B">
            <w:pPr>
              <w:pStyle w:val="TAL"/>
            </w:pPr>
            <w:r>
              <w:t>Samsung</w:t>
            </w:r>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9D7468" w:rsidRPr="00F0060B" w14:paraId="48BBEC47" w14:textId="77777777" w:rsidTr="006C2E80">
        <w:trPr>
          <w:cantSplit/>
          <w:jc w:val="center"/>
          <w:ins w:id="14" w:author="Patrice Hédé, Huawei" w:date="2022-01-17T17:03:00Z"/>
        </w:trPr>
        <w:tc>
          <w:tcPr>
            <w:tcW w:w="5029" w:type="dxa"/>
            <w:shd w:val="clear" w:color="auto" w:fill="auto"/>
          </w:tcPr>
          <w:p w14:paraId="05C74558" w14:textId="6C64392E" w:rsidR="009D7468" w:rsidRPr="00F0060B" w:rsidRDefault="009D7468" w:rsidP="00F0060B">
            <w:pPr>
              <w:pStyle w:val="TAL"/>
              <w:rPr>
                <w:ins w:id="15" w:author="Patrice Hédé, Huawei" w:date="2022-01-17T17:03:00Z"/>
              </w:rPr>
            </w:pPr>
            <w:ins w:id="16" w:author="Patrice Hédé, Huawei" w:date="2022-01-17T17:03:00Z">
              <w:r>
                <w:t>Spreadtrum</w:t>
              </w:r>
            </w:ins>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9D7468" w:rsidRPr="00F0060B" w14:paraId="65444FBC" w14:textId="77777777" w:rsidTr="006C2E80">
        <w:trPr>
          <w:cantSplit/>
          <w:jc w:val="center"/>
          <w:ins w:id="17" w:author="Patrice Hédé, Huawei" w:date="2022-01-17T17:03:00Z"/>
        </w:trPr>
        <w:tc>
          <w:tcPr>
            <w:tcW w:w="5029" w:type="dxa"/>
            <w:shd w:val="clear" w:color="auto" w:fill="auto"/>
          </w:tcPr>
          <w:p w14:paraId="31996855" w14:textId="72288181" w:rsidR="009D7468" w:rsidRPr="00F0060B" w:rsidRDefault="009D7468" w:rsidP="00F0060B">
            <w:pPr>
              <w:pStyle w:val="TAL"/>
              <w:rPr>
                <w:ins w:id="18" w:author="Patrice Hédé, Huawei" w:date="2022-01-17T17:03:00Z"/>
              </w:rPr>
            </w:pPr>
            <w:ins w:id="19" w:author="Patrice Hédé, Huawei" w:date="2022-01-17T17:03:00Z">
              <w:r>
                <w:t>Telus</w:t>
              </w:r>
            </w:ins>
          </w:p>
        </w:tc>
      </w:tr>
      <w:tr w:rsidR="00902206" w:rsidRPr="00F0060B" w14:paraId="7C36FF8E" w14:textId="77777777" w:rsidTr="006C2E80">
        <w:trPr>
          <w:cantSplit/>
          <w:jc w:val="center"/>
        </w:trPr>
        <w:tc>
          <w:tcPr>
            <w:tcW w:w="5029" w:type="dxa"/>
            <w:shd w:val="clear" w:color="auto" w:fill="auto"/>
          </w:tcPr>
          <w:p w14:paraId="0B8B5B37" w14:textId="64F6DBBA" w:rsidR="00902206" w:rsidRPr="00F0060B" w:rsidRDefault="00902206" w:rsidP="00F0060B">
            <w:pPr>
              <w:pStyle w:val="TAL"/>
            </w:pPr>
            <w:r>
              <w:t>Tencent</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E806AB" w:rsidRPr="00F0060B" w14:paraId="3685EF1A" w14:textId="77777777" w:rsidTr="006C2E80">
        <w:trPr>
          <w:cantSplit/>
          <w:jc w:val="center"/>
        </w:trPr>
        <w:tc>
          <w:tcPr>
            <w:tcW w:w="5029" w:type="dxa"/>
            <w:shd w:val="clear" w:color="auto" w:fill="auto"/>
          </w:tcPr>
          <w:p w14:paraId="3CC040E2" w14:textId="4B32797C" w:rsidR="00E806AB" w:rsidRPr="00F0060B" w:rsidRDefault="00E806AB" w:rsidP="00F0060B">
            <w:pPr>
              <w:pStyle w:val="TAL"/>
            </w:pPr>
            <w:r>
              <w:t>Vodafone</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D4352" w14:textId="77777777" w:rsidR="000A19F8" w:rsidRDefault="000A19F8" w:rsidP="00C65484">
      <w:r>
        <w:separator/>
      </w:r>
    </w:p>
  </w:endnote>
  <w:endnote w:type="continuationSeparator" w:id="0">
    <w:p w14:paraId="5A49EC0C" w14:textId="77777777" w:rsidR="000A19F8" w:rsidRDefault="000A19F8"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8EF18" w14:textId="77777777" w:rsidR="000A19F8" w:rsidRDefault="000A19F8" w:rsidP="00C65484">
      <w:r>
        <w:separator/>
      </w:r>
    </w:p>
  </w:footnote>
  <w:footnote w:type="continuationSeparator" w:id="0">
    <w:p w14:paraId="4FC1454C" w14:textId="77777777" w:rsidR="000A19F8" w:rsidRDefault="000A19F8" w:rsidP="00C65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1073"/>
    <w:rsid w:val="000341EC"/>
    <w:rsid w:val="00037C06"/>
    <w:rsid w:val="00044DAE"/>
    <w:rsid w:val="00052BF8"/>
    <w:rsid w:val="00057116"/>
    <w:rsid w:val="00064CB2"/>
    <w:rsid w:val="00066954"/>
    <w:rsid w:val="00067741"/>
    <w:rsid w:val="00072A56"/>
    <w:rsid w:val="0007498D"/>
    <w:rsid w:val="00082CCB"/>
    <w:rsid w:val="000A19F8"/>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7676B"/>
    <w:rsid w:val="00283472"/>
    <w:rsid w:val="002944FD"/>
    <w:rsid w:val="002A794A"/>
    <w:rsid w:val="002C1C50"/>
    <w:rsid w:val="002D12CE"/>
    <w:rsid w:val="002D5A8F"/>
    <w:rsid w:val="002E6A7D"/>
    <w:rsid w:val="002E7A9E"/>
    <w:rsid w:val="002F3C41"/>
    <w:rsid w:val="002F6C5C"/>
    <w:rsid w:val="0030045C"/>
    <w:rsid w:val="003043D2"/>
    <w:rsid w:val="003205AD"/>
    <w:rsid w:val="00321FF1"/>
    <w:rsid w:val="0033027D"/>
    <w:rsid w:val="00335107"/>
    <w:rsid w:val="00335FB2"/>
    <w:rsid w:val="00344158"/>
    <w:rsid w:val="00347B74"/>
    <w:rsid w:val="00355CB6"/>
    <w:rsid w:val="00366257"/>
    <w:rsid w:val="0038516D"/>
    <w:rsid w:val="003869D7"/>
    <w:rsid w:val="003A08AA"/>
    <w:rsid w:val="003A1EB0"/>
    <w:rsid w:val="003B723D"/>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216C"/>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569CA"/>
    <w:rsid w:val="00860E5F"/>
    <w:rsid w:val="00863E89"/>
    <w:rsid w:val="00872B3B"/>
    <w:rsid w:val="008808E1"/>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548DD"/>
    <w:rsid w:val="00955B0C"/>
    <w:rsid w:val="00967838"/>
    <w:rsid w:val="0097381B"/>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D7468"/>
    <w:rsid w:val="009E3310"/>
    <w:rsid w:val="009E6C21"/>
    <w:rsid w:val="009F7959"/>
    <w:rsid w:val="00A01CFF"/>
    <w:rsid w:val="00A10539"/>
    <w:rsid w:val="00A15763"/>
    <w:rsid w:val="00A22599"/>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E6FE6"/>
    <w:rsid w:val="00AF01CD"/>
    <w:rsid w:val="00AF0C13"/>
    <w:rsid w:val="00B03AF5"/>
    <w:rsid w:val="00B03C01"/>
    <w:rsid w:val="00B078D6"/>
    <w:rsid w:val="00B1248D"/>
    <w:rsid w:val="00B14709"/>
    <w:rsid w:val="00B2743D"/>
    <w:rsid w:val="00B3015C"/>
    <w:rsid w:val="00B344D8"/>
    <w:rsid w:val="00B41405"/>
    <w:rsid w:val="00B567D1"/>
    <w:rsid w:val="00B61194"/>
    <w:rsid w:val="00B73B4C"/>
    <w:rsid w:val="00B73F75"/>
    <w:rsid w:val="00B8483E"/>
    <w:rsid w:val="00B92B5B"/>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17BA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856B5"/>
    <w:rsid w:val="00C92D22"/>
    <w:rsid w:val="00CA0968"/>
    <w:rsid w:val="00CA168E"/>
    <w:rsid w:val="00CB0647"/>
    <w:rsid w:val="00CB4236"/>
    <w:rsid w:val="00CC72A4"/>
    <w:rsid w:val="00CD3153"/>
    <w:rsid w:val="00CF6810"/>
    <w:rsid w:val="00D06117"/>
    <w:rsid w:val="00D13B02"/>
    <w:rsid w:val="00D14FE8"/>
    <w:rsid w:val="00D21FAC"/>
    <w:rsid w:val="00D27D43"/>
    <w:rsid w:val="00D31618"/>
    <w:rsid w:val="00D31CC8"/>
    <w:rsid w:val="00D32678"/>
    <w:rsid w:val="00D36D53"/>
    <w:rsid w:val="00D521C1"/>
    <w:rsid w:val="00D67A5F"/>
    <w:rsid w:val="00D71F40"/>
    <w:rsid w:val="00D7400E"/>
    <w:rsid w:val="00D77416"/>
    <w:rsid w:val="00D80FC6"/>
    <w:rsid w:val="00D92D39"/>
    <w:rsid w:val="00D94917"/>
    <w:rsid w:val="00DA63F1"/>
    <w:rsid w:val="00DA74F3"/>
    <w:rsid w:val="00DB69F3"/>
    <w:rsid w:val="00DC4907"/>
    <w:rsid w:val="00DD017C"/>
    <w:rsid w:val="00DD0CB4"/>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06AB"/>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122"/>
    <w:rsid w:val="00F215E2"/>
    <w:rsid w:val="00F21E3F"/>
    <w:rsid w:val="00F41A27"/>
    <w:rsid w:val="00F4338D"/>
    <w:rsid w:val="00F436EF"/>
    <w:rsid w:val="00F440D3"/>
    <w:rsid w:val="00F446AC"/>
    <w:rsid w:val="00F46EAF"/>
    <w:rsid w:val="00F5774F"/>
    <w:rsid w:val="00F62688"/>
    <w:rsid w:val="00F642EA"/>
    <w:rsid w:val="00F74F59"/>
    <w:rsid w:val="00F76BE5"/>
    <w:rsid w:val="00F83D11"/>
    <w:rsid w:val="00F921F1"/>
    <w:rsid w:val="00FB127E"/>
    <w:rsid w:val="00FC0804"/>
    <w:rsid w:val="00FC3B6D"/>
    <w:rsid w:val="00FC7845"/>
    <w:rsid w:val="00FC7C6E"/>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A794A"/>
    <w:rPr>
      <w:rFonts w:ascii="Arial" w:hAnsi="Arial"/>
      <w:b/>
      <w:noProof/>
      <w:sz w:val="18"/>
      <w:lang w:eastAsia="ja-JP"/>
    </w:rPr>
  </w:style>
  <w:style w:type="paragraph" w:styleId="BalloonText">
    <w:name w:val="Balloon Text"/>
    <w:basedOn w:val="Normal"/>
    <w:link w:val="BalloonTextChar"/>
    <w:semiHidden/>
    <w:unhideWhenUsed/>
    <w:rsid w:val="009548D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548DD"/>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BAF8AD-78DA-4B2F-BC56-B57A3BF95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1391</Words>
  <Characters>7671</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9044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Patrice Hédé</cp:lastModifiedBy>
  <cp:revision>2</cp:revision>
  <cp:lastPrinted>2000-02-29T11:31:00Z</cp:lastPrinted>
  <dcterms:created xsi:type="dcterms:W3CDTF">2022-02-25T10:04:00Z</dcterms:created>
  <dcterms:modified xsi:type="dcterms:W3CDTF">2022-02-25T10:04:00Z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1645513470</vt:lpwstr>
  </property>
</Properties>
</file>